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99723" w14:textId="2DC5BC9F" w:rsidR="00AE431C" w:rsidRDefault="00AE431C" w:rsidP="00DA6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7B4377" w:rsidRPr="007B4377">
        <w:rPr>
          <w:b/>
          <w:i/>
          <w:noProof/>
          <w:sz w:val="28"/>
        </w:rPr>
        <w:t>S3-233842</w:t>
      </w:r>
    </w:p>
    <w:p w14:paraId="26F7FAE6" w14:textId="77777777" w:rsidR="00AE431C" w:rsidRPr="004D5235" w:rsidRDefault="00AE431C" w:rsidP="00AE431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9271BA">
        <w:rPr>
          <w:b/>
          <w:bCs/>
          <w:sz w:val="24"/>
        </w:rPr>
        <w:t>-</w:t>
      </w:r>
      <w:r>
        <w:rPr>
          <w:b/>
          <w:bCs/>
          <w:sz w:val="24"/>
        </w:rPr>
        <w:t>18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9271BA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339B8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</w:t>
            </w:r>
            <w:r w:rsidR="00BA0E41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62F05" w:rsidR="001E41F3" w:rsidRPr="00636924" w:rsidRDefault="00936AEA" w:rsidP="00936A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559DC" w:rsidR="001E41F3" w:rsidRPr="00410371" w:rsidRDefault="00AD03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-</w:t>
            </w:r>
            <w:r w:rsidR="009F6D2C"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926A7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BA0E41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AE431C">
              <w:rPr>
                <w:b/>
                <w:noProof/>
                <w:sz w:val="28"/>
              </w:rPr>
              <w:t>2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EBE44" w:rsidR="001E41F3" w:rsidRDefault="00D76D1F" w:rsidP="00394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</w:t>
            </w:r>
            <w:r w:rsidR="000F08FF" w:rsidRPr="000F08FF">
              <w:rPr>
                <w:noProof/>
                <w:lang w:eastAsia="zh-CN"/>
              </w:rPr>
              <w:t>iving CR of EDGE_Ph2</w:t>
            </w:r>
            <w:r w:rsidR="003946F7">
              <w:rPr>
                <w:noProof/>
                <w:lang w:eastAsia="zh-CN"/>
              </w:rPr>
              <w:t xml:space="preserve"> on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881A2" w:rsidR="001E41F3" w:rsidRDefault="00546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5091E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AE431C">
              <w:t>7</w:t>
            </w:r>
            <w:r w:rsidR="00F51513">
              <w:t>-</w:t>
            </w:r>
            <w:r w:rsidR="00AE431C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94143" w:rsidR="009C4531" w:rsidRDefault="00936AEA" w:rsidP="00936A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contribution proposes the </w:t>
            </w:r>
            <w:r w:rsidR="00B374C9" w:rsidRPr="000F08FF">
              <w:rPr>
                <w:noProof/>
                <w:lang w:eastAsia="zh-CN"/>
              </w:rPr>
              <w:t>living CR of EDGE_Ph2</w:t>
            </w:r>
            <w:r w:rsidR="00B374C9">
              <w:rPr>
                <w:noProof/>
                <w:lang w:eastAsia="zh-CN"/>
              </w:rPr>
              <w:t xml:space="preserve"> on TS 33.501</w:t>
            </w:r>
            <w:r w:rsidR="009C453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41F0A" w:rsidR="009C4531" w:rsidRPr="009C4531" w:rsidRDefault="00B374C9" w:rsidP="00936AEA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New changes on s</w:t>
            </w:r>
            <w:r w:rsidRPr="00B374C9">
              <w:rPr>
                <w:rFonts w:ascii="Arial" w:hAnsi="Arial" w:cs="Arial"/>
                <w:iCs/>
              </w:rPr>
              <w:t>ecurity of EAS discovery procedure</w:t>
            </w:r>
            <w:r w:rsidR="00936AEA">
              <w:rPr>
                <w:rFonts w:ascii="Arial" w:hAnsi="Arial" w:cs="Arial"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9DD58" w:rsidR="001E41F3" w:rsidRDefault="00936AEA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</w:t>
            </w:r>
            <w:r w:rsidR="009C45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18F7E" w:rsidR="001E41F3" w:rsidRPr="00C15592" w:rsidRDefault="00BB103C" w:rsidP="00B374C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T.</w:t>
            </w:r>
            <w:r w:rsidR="00B374C9">
              <w:rPr>
                <w:noProof/>
                <w:lang w:val="fr-FR"/>
              </w:rPr>
              <w:t xml:space="preserve">X </w:t>
            </w:r>
            <w:r>
              <w:rPr>
                <w:noProof/>
                <w:lang w:val="fr-FR"/>
              </w:rPr>
              <w:t>(new)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0BA46783" w14:textId="3F6F3022" w:rsidR="00AD0331" w:rsidRPr="00122C69" w:rsidRDefault="00AD0331" w:rsidP="00AD0331">
      <w:pPr>
        <w:pStyle w:val="2"/>
        <w:overflowPunct w:val="0"/>
        <w:autoSpaceDE w:val="0"/>
        <w:autoSpaceDN w:val="0"/>
        <w:adjustRightInd w:val="0"/>
        <w:textAlignment w:val="baseline"/>
        <w:rPr>
          <w:ins w:id="2" w:author="Rapporteur" w:date="2023-05-29T15:10:00Z"/>
          <w:rFonts w:eastAsia="等线"/>
          <w:lang w:eastAsia="x-none"/>
        </w:rPr>
      </w:pPr>
      <w:bookmarkStart w:id="3" w:name="_Hlk39001993"/>
      <w:ins w:id="4" w:author="Rapporteur" w:date="2023-05-29T15:10:00Z">
        <w:r w:rsidRPr="00122C69">
          <w:rPr>
            <w:rFonts w:eastAsia="等线" w:hint="eastAsia"/>
            <w:lang w:eastAsia="x-none"/>
          </w:rPr>
          <w:t>T</w:t>
        </w:r>
        <w:r w:rsidRPr="00122C69">
          <w:rPr>
            <w:rFonts w:eastAsia="等线"/>
            <w:lang w:eastAsia="x-none"/>
          </w:rPr>
          <w:t>.X</w:t>
        </w:r>
        <w:r>
          <w:rPr>
            <w:rFonts w:eastAsia="等线"/>
            <w:lang w:eastAsia="x-none"/>
          </w:rPr>
          <w:tab/>
        </w:r>
        <w:r>
          <w:t>Security of EAS discovery procedure via V-EASDF in roaming Scenario</w:t>
        </w:r>
      </w:ins>
    </w:p>
    <w:p w14:paraId="3D23C89C" w14:textId="77777777" w:rsidR="00AD0331" w:rsidRPr="00AD7EFC" w:rsidRDefault="00AD0331" w:rsidP="00AD0331">
      <w:pPr>
        <w:rPr>
          <w:ins w:id="5" w:author="Rapporteur" w:date="2023-05-29T15:10:00Z"/>
          <w:lang w:eastAsia="zh-CN"/>
        </w:rPr>
      </w:pPr>
      <w:ins w:id="6" w:author="Rapporteur" w:date="2023-05-29T15:10:00Z">
        <w:r>
          <w:rPr>
            <w:lang w:eastAsia="zh-CN"/>
          </w:rPr>
          <w:t xml:space="preserve">Annex P of the present document should be followed, with the following additions, to protect the discovery messages between the UE and the V-EASDF which is used as the DNS server for EAS discovery in the roaming case.  If the core network is used </w:t>
        </w:r>
        <w:r w:rsidRPr="001F07AC">
          <w:t>to configure the security information</w:t>
        </w:r>
        <w:r>
          <w:t>,</w:t>
        </w:r>
        <w:r>
          <w:rPr>
            <w:lang w:eastAsia="zh-CN"/>
          </w:rPr>
          <w:t xml:space="preserve"> the V-SMF is preconfigured with </w:t>
        </w:r>
        <w:r w:rsidRPr="00F9092A">
          <w:rPr>
            <w:lang w:eastAsia="zh-CN"/>
          </w:rPr>
          <w:t xml:space="preserve">the </w:t>
        </w:r>
        <w:r>
          <w:rPr>
            <w:lang w:eastAsia="zh-CN"/>
          </w:rPr>
          <w:t>V-EASDF</w:t>
        </w:r>
        <w:r w:rsidRPr="00F9092A">
          <w:rPr>
            <w:lang w:eastAsia="zh-CN"/>
          </w:rPr>
          <w:t xml:space="preserve"> security information</w:t>
        </w:r>
        <w:r>
          <w:rPr>
            <w:lang w:eastAsia="zh-CN"/>
          </w:rPr>
          <w:t xml:space="preserve"> (</w:t>
        </w:r>
        <w:r w:rsidRPr="009F25DF">
          <w:t xml:space="preserve">credentials to authenticate the </w:t>
        </w:r>
        <w:r>
          <w:t>V-EASDF</w:t>
        </w:r>
        <w:r w:rsidRPr="009F25DF">
          <w:t>, supported security mechanisms, port number, etc.</w:t>
        </w:r>
        <w:r>
          <w:rPr>
            <w:lang w:eastAsia="zh-CN"/>
          </w:rPr>
          <w:t xml:space="preserve">) and provides the security information </w:t>
        </w:r>
        <w:r w:rsidRPr="00F9092A">
          <w:rPr>
            <w:lang w:eastAsia="zh-CN"/>
          </w:rPr>
          <w:t>to the UE</w:t>
        </w:r>
        <w:r>
          <w:rPr>
            <w:lang w:eastAsia="zh-CN"/>
          </w:rPr>
          <w:t xml:space="preserve"> as follows: </w:t>
        </w:r>
      </w:ins>
    </w:p>
    <w:p w14:paraId="20D3CF1B" w14:textId="77777777" w:rsidR="00AD0331" w:rsidRDefault="00AD0331" w:rsidP="00AD0331">
      <w:pPr>
        <w:numPr>
          <w:ilvl w:val="0"/>
          <w:numId w:val="1"/>
        </w:numPr>
        <w:rPr>
          <w:ins w:id="7" w:author="Rapporteur" w:date="2023-05-29T15:10:00Z"/>
          <w:rFonts w:eastAsia="等线"/>
        </w:rPr>
      </w:pPr>
      <w:ins w:id="8" w:author="Rapporteur" w:date="2023-05-29T15:10:00Z">
        <w:r w:rsidRPr="00970268">
          <w:rPr>
            <w:rFonts w:eastAsia="等线"/>
          </w:rPr>
          <w:t xml:space="preserve">In </w:t>
        </w:r>
        <w:r>
          <w:rPr>
            <w:rFonts w:eastAsia="等线"/>
          </w:rPr>
          <w:t xml:space="preserve">the </w:t>
        </w:r>
        <w:r w:rsidRPr="00970268">
          <w:rPr>
            <w:rFonts w:eastAsia="等线"/>
          </w:rPr>
          <w:t>case of LBO roaming, the V-SMF provides the V-EASDF security information to the UE via PCO.</w:t>
        </w:r>
        <w:r>
          <w:rPr>
            <w:rFonts w:eastAsia="等线"/>
          </w:rPr>
          <w:t xml:space="preserve"> </w:t>
        </w:r>
      </w:ins>
    </w:p>
    <w:p w14:paraId="78BD0EC1" w14:textId="77777777" w:rsidR="00AD0331" w:rsidRPr="00970268" w:rsidRDefault="00AD0331" w:rsidP="00AD0331">
      <w:pPr>
        <w:numPr>
          <w:ilvl w:val="0"/>
          <w:numId w:val="1"/>
        </w:numPr>
        <w:rPr>
          <w:ins w:id="9" w:author="Rapporteur" w:date="2023-05-29T15:10:00Z"/>
          <w:rFonts w:eastAsia="等线"/>
        </w:rPr>
      </w:pPr>
      <w:ins w:id="10" w:author="Rapporteur" w:date="2023-05-29T15:10:00Z">
        <w:r>
          <w:rPr>
            <w:rFonts w:eastAsia="等线"/>
          </w:rPr>
          <w:t>In the case of</w:t>
        </w:r>
        <w:r w:rsidRPr="00970268">
          <w:rPr>
            <w:rFonts w:eastAsia="等线"/>
          </w:rPr>
          <w:t xml:space="preserve"> </w:t>
        </w:r>
        <w:r>
          <w:t>HR with Session Breakout (HR-SBO) roaming scenarios,</w:t>
        </w:r>
        <w:r w:rsidRPr="00D9315B">
          <w:rPr>
            <w:rFonts w:eastAsia="等线"/>
          </w:rPr>
          <w:t xml:space="preserve"> during the PDU session establishment or modification procedure</w:t>
        </w:r>
        <w:r>
          <w:rPr>
            <w:rFonts w:eastAsia="等线"/>
          </w:rPr>
          <w:t xml:space="preserve">, the V-SMF provides the V-EASDF security information via </w:t>
        </w:r>
        <w:proofErr w:type="spellStart"/>
        <w:r w:rsidRPr="00140E21">
          <w:rPr>
            <w:lang w:eastAsia="zh-CN"/>
          </w:rPr>
          <w:t>Nsmf_PDUSession_Create</w:t>
        </w:r>
        <w:proofErr w:type="spellEnd"/>
        <w:r>
          <w:rPr>
            <w:lang w:eastAsia="zh-CN"/>
          </w:rPr>
          <w:t>/</w:t>
        </w:r>
        <w:r w:rsidRPr="00ED0A6B">
          <w:t xml:space="preserve"> </w:t>
        </w:r>
        <w:proofErr w:type="spellStart"/>
        <w:r w:rsidRPr="00140E21">
          <w:t>Nsmf_PDUSession_Update</w:t>
        </w:r>
        <w:proofErr w:type="spellEnd"/>
        <w:r w:rsidRPr="00ED0A6B">
          <w:rPr>
            <w:lang w:eastAsia="zh-CN"/>
          </w:rPr>
          <w:t xml:space="preserve"> </w:t>
        </w:r>
        <w:r>
          <w:rPr>
            <w:lang w:eastAsia="zh-CN"/>
          </w:rPr>
          <w:t>to H-SMF when the V-SMF determines to use a V-EASDF for EAS discovery</w:t>
        </w:r>
        <w:r>
          <w:t xml:space="preserve">, and the H-SMF provides the </w:t>
        </w:r>
        <w:r>
          <w:rPr>
            <w:rFonts w:eastAsia="等线"/>
          </w:rPr>
          <w:t xml:space="preserve">V-EASDF security information to UE via PCO if </w:t>
        </w:r>
        <w:r>
          <w:rPr>
            <w:lang w:eastAsia="zh-CN"/>
          </w:rPr>
          <w:t>HR SBO is authorized</w:t>
        </w:r>
        <w:r>
          <w:rPr>
            <w:rFonts w:eastAsia="等线"/>
          </w:rPr>
          <w:t>.</w:t>
        </w:r>
      </w:ins>
    </w:p>
    <w:p w14:paraId="34C16A09" w14:textId="030ADBCC" w:rsidR="00386D7D" w:rsidRPr="00386D7D" w:rsidRDefault="00AD0331" w:rsidP="00AD0331">
      <w:pPr>
        <w:pStyle w:val="NO"/>
        <w:rPr>
          <w:ins w:id="11" w:author="Huawei" w:date="2023-04-04T16:21:00Z"/>
        </w:rPr>
      </w:pPr>
      <w:ins w:id="12" w:author="Rapporteur" w:date="2023-05-29T15:10:00Z">
        <w:r w:rsidRPr="001F07AC">
          <w:t>NOTE: The security inform</w:t>
        </w:r>
        <w:r>
          <w:t xml:space="preserve">ation of V-EASDF provided to the UE is only related with the VPLMN parameter. </w:t>
        </w:r>
      </w:ins>
    </w:p>
    <w:bookmarkEnd w:id="3"/>
    <w:p w14:paraId="5F6B3D2E" w14:textId="3E7B7832" w:rsidR="007C3FC3" w:rsidRPr="00035D0C" w:rsidRDefault="00671036" w:rsidP="002149E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 xml:space="preserve">of </w:t>
      </w:r>
      <w:r w:rsidR="007C3FC3" w:rsidRPr="00035D0C">
        <w:rPr>
          <w:noProof/>
          <w:sz w:val="40"/>
          <w:szCs w:val="40"/>
        </w:rPr>
        <w:t>1</w:t>
      </w:r>
      <w:r w:rsidR="007C3FC3" w:rsidRPr="00035D0C">
        <w:rPr>
          <w:noProof/>
          <w:sz w:val="40"/>
          <w:szCs w:val="40"/>
          <w:vertAlign w:val="superscript"/>
        </w:rPr>
        <w:t>st</w:t>
      </w:r>
      <w:r w:rsidR="007C3FC3" w:rsidRPr="00035D0C">
        <w:rPr>
          <w:noProof/>
          <w:sz w:val="40"/>
          <w:szCs w:val="40"/>
        </w:rPr>
        <w:t xml:space="preserve"> </w:t>
      </w:r>
      <w:r w:rsidR="00607F5C" w:rsidRPr="00035D0C">
        <w:rPr>
          <w:noProof/>
          <w:sz w:val="40"/>
          <w:szCs w:val="40"/>
        </w:rPr>
        <w:t>CHANGE</w:t>
      </w:r>
      <w:r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97F22" w14:textId="77777777" w:rsidR="004F0C52" w:rsidRDefault="004F0C52">
      <w:r>
        <w:separator/>
      </w:r>
    </w:p>
  </w:endnote>
  <w:endnote w:type="continuationSeparator" w:id="0">
    <w:p w14:paraId="348E399C" w14:textId="77777777" w:rsidR="004F0C52" w:rsidRDefault="004F0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C0BAE" w14:textId="77777777" w:rsidR="004F0C52" w:rsidRDefault="004F0C52">
      <w:r>
        <w:separator/>
      </w:r>
    </w:p>
  </w:footnote>
  <w:footnote w:type="continuationSeparator" w:id="0">
    <w:p w14:paraId="60486DD4" w14:textId="77777777" w:rsidR="004F0C52" w:rsidRDefault="004F0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1748E"/>
    <w:rsid w:val="00022E4A"/>
    <w:rsid w:val="00035D0C"/>
    <w:rsid w:val="00061AE0"/>
    <w:rsid w:val="000722EF"/>
    <w:rsid w:val="00087D49"/>
    <w:rsid w:val="000909C2"/>
    <w:rsid w:val="000946DD"/>
    <w:rsid w:val="0009692C"/>
    <w:rsid w:val="00097D20"/>
    <w:rsid w:val="000A6394"/>
    <w:rsid w:val="000A64B4"/>
    <w:rsid w:val="000B40C3"/>
    <w:rsid w:val="000B572D"/>
    <w:rsid w:val="000B7FED"/>
    <w:rsid w:val="000C038A"/>
    <w:rsid w:val="000C6598"/>
    <w:rsid w:val="000D44B3"/>
    <w:rsid w:val="000E014D"/>
    <w:rsid w:val="000E090F"/>
    <w:rsid w:val="000E5796"/>
    <w:rsid w:val="000F08FF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170C"/>
    <w:rsid w:val="001B52F0"/>
    <w:rsid w:val="001B7A65"/>
    <w:rsid w:val="001E0488"/>
    <w:rsid w:val="001E41F3"/>
    <w:rsid w:val="00203132"/>
    <w:rsid w:val="002065CD"/>
    <w:rsid w:val="002149ED"/>
    <w:rsid w:val="00215083"/>
    <w:rsid w:val="002174C4"/>
    <w:rsid w:val="002456FA"/>
    <w:rsid w:val="002520E5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86D7D"/>
    <w:rsid w:val="003946F7"/>
    <w:rsid w:val="003B4E5C"/>
    <w:rsid w:val="003B56B4"/>
    <w:rsid w:val="003C0A8D"/>
    <w:rsid w:val="003D44D5"/>
    <w:rsid w:val="003E1A36"/>
    <w:rsid w:val="003E1F94"/>
    <w:rsid w:val="003F5320"/>
    <w:rsid w:val="00410371"/>
    <w:rsid w:val="0041113F"/>
    <w:rsid w:val="00415EB7"/>
    <w:rsid w:val="004242F1"/>
    <w:rsid w:val="004249B5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AE"/>
    <w:rsid w:val="004B75B7"/>
    <w:rsid w:val="004C2922"/>
    <w:rsid w:val="004C5D4A"/>
    <w:rsid w:val="004D5235"/>
    <w:rsid w:val="004D5575"/>
    <w:rsid w:val="004D6EDF"/>
    <w:rsid w:val="004E4DAD"/>
    <w:rsid w:val="004F0C52"/>
    <w:rsid w:val="005009D9"/>
    <w:rsid w:val="00500F8D"/>
    <w:rsid w:val="00503218"/>
    <w:rsid w:val="0050409F"/>
    <w:rsid w:val="0051580D"/>
    <w:rsid w:val="00517B4A"/>
    <w:rsid w:val="0052315C"/>
    <w:rsid w:val="0053083C"/>
    <w:rsid w:val="0053622F"/>
    <w:rsid w:val="00546931"/>
    <w:rsid w:val="00547111"/>
    <w:rsid w:val="005505F1"/>
    <w:rsid w:val="005527D1"/>
    <w:rsid w:val="0055405A"/>
    <w:rsid w:val="005701E6"/>
    <w:rsid w:val="00572CDF"/>
    <w:rsid w:val="00592D74"/>
    <w:rsid w:val="0059306E"/>
    <w:rsid w:val="005B0A6B"/>
    <w:rsid w:val="005B6D66"/>
    <w:rsid w:val="005C6B4B"/>
    <w:rsid w:val="005E0D56"/>
    <w:rsid w:val="005E2C44"/>
    <w:rsid w:val="005F0B62"/>
    <w:rsid w:val="005F1595"/>
    <w:rsid w:val="00607F5C"/>
    <w:rsid w:val="00616774"/>
    <w:rsid w:val="00621188"/>
    <w:rsid w:val="00624C86"/>
    <w:rsid w:val="006257ED"/>
    <w:rsid w:val="00636924"/>
    <w:rsid w:val="00637A09"/>
    <w:rsid w:val="00647329"/>
    <w:rsid w:val="0065536E"/>
    <w:rsid w:val="006610E5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C5D4A"/>
    <w:rsid w:val="006E0C2D"/>
    <w:rsid w:val="006E21FB"/>
    <w:rsid w:val="006F4C5A"/>
    <w:rsid w:val="007044F9"/>
    <w:rsid w:val="00712700"/>
    <w:rsid w:val="00740AF0"/>
    <w:rsid w:val="00750078"/>
    <w:rsid w:val="00770FCB"/>
    <w:rsid w:val="007827F0"/>
    <w:rsid w:val="00785599"/>
    <w:rsid w:val="00792342"/>
    <w:rsid w:val="007977A8"/>
    <w:rsid w:val="007A0BB0"/>
    <w:rsid w:val="007A1087"/>
    <w:rsid w:val="007B19E5"/>
    <w:rsid w:val="007B39D5"/>
    <w:rsid w:val="007B4377"/>
    <w:rsid w:val="007B512A"/>
    <w:rsid w:val="007C0A28"/>
    <w:rsid w:val="007C2097"/>
    <w:rsid w:val="007C3FC3"/>
    <w:rsid w:val="007C4C70"/>
    <w:rsid w:val="007D55A3"/>
    <w:rsid w:val="007D6A07"/>
    <w:rsid w:val="007E773F"/>
    <w:rsid w:val="007F7259"/>
    <w:rsid w:val="008040A8"/>
    <w:rsid w:val="00805F26"/>
    <w:rsid w:val="00806669"/>
    <w:rsid w:val="00820143"/>
    <w:rsid w:val="0082317D"/>
    <w:rsid w:val="008274AF"/>
    <w:rsid w:val="008279FA"/>
    <w:rsid w:val="008301D5"/>
    <w:rsid w:val="00842E88"/>
    <w:rsid w:val="00846A0F"/>
    <w:rsid w:val="008550B0"/>
    <w:rsid w:val="00856492"/>
    <w:rsid w:val="0086260C"/>
    <w:rsid w:val="008626E7"/>
    <w:rsid w:val="00870EE7"/>
    <w:rsid w:val="00880A55"/>
    <w:rsid w:val="00882198"/>
    <w:rsid w:val="00884EBA"/>
    <w:rsid w:val="008863B9"/>
    <w:rsid w:val="00891FD8"/>
    <w:rsid w:val="008A45A6"/>
    <w:rsid w:val="008B22FC"/>
    <w:rsid w:val="008B7764"/>
    <w:rsid w:val="008D39FE"/>
    <w:rsid w:val="008F2E28"/>
    <w:rsid w:val="008F3789"/>
    <w:rsid w:val="008F468D"/>
    <w:rsid w:val="008F686C"/>
    <w:rsid w:val="008F6FB8"/>
    <w:rsid w:val="00900D2D"/>
    <w:rsid w:val="00911EA3"/>
    <w:rsid w:val="009148DE"/>
    <w:rsid w:val="009165C6"/>
    <w:rsid w:val="0091663A"/>
    <w:rsid w:val="009175A8"/>
    <w:rsid w:val="009265CF"/>
    <w:rsid w:val="009322DD"/>
    <w:rsid w:val="00936AEA"/>
    <w:rsid w:val="00941E30"/>
    <w:rsid w:val="009521A4"/>
    <w:rsid w:val="00952E64"/>
    <w:rsid w:val="00973C77"/>
    <w:rsid w:val="00974A3B"/>
    <w:rsid w:val="009777D9"/>
    <w:rsid w:val="00985B2B"/>
    <w:rsid w:val="00987026"/>
    <w:rsid w:val="00991830"/>
    <w:rsid w:val="00991B88"/>
    <w:rsid w:val="0099387D"/>
    <w:rsid w:val="0099727C"/>
    <w:rsid w:val="009976C4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D24BE"/>
    <w:rsid w:val="009D6B9B"/>
    <w:rsid w:val="009E3297"/>
    <w:rsid w:val="009F6D2C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2379"/>
    <w:rsid w:val="00A53FCE"/>
    <w:rsid w:val="00A6791A"/>
    <w:rsid w:val="00A7142F"/>
    <w:rsid w:val="00A7671C"/>
    <w:rsid w:val="00AA2CBC"/>
    <w:rsid w:val="00AA3233"/>
    <w:rsid w:val="00AB1083"/>
    <w:rsid w:val="00AB29EA"/>
    <w:rsid w:val="00AB3820"/>
    <w:rsid w:val="00AC5820"/>
    <w:rsid w:val="00AD0331"/>
    <w:rsid w:val="00AD1CD8"/>
    <w:rsid w:val="00AD40D0"/>
    <w:rsid w:val="00AE431C"/>
    <w:rsid w:val="00AF0B11"/>
    <w:rsid w:val="00B13F88"/>
    <w:rsid w:val="00B258BB"/>
    <w:rsid w:val="00B374C9"/>
    <w:rsid w:val="00B67B97"/>
    <w:rsid w:val="00B71F35"/>
    <w:rsid w:val="00B870F0"/>
    <w:rsid w:val="00B968C8"/>
    <w:rsid w:val="00BA0E41"/>
    <w:rsid w:val="00BA3EC5"/>
    <w:rsid w:val="00BA51D9"/>
    <w:rsid w:val="00BB103C"/>
    <w:rsid w:val="00BB5DFC"/>
    <w:rsid w:val="00BC2CFA"/>
    <w:rsid w:val="00BD279D"/>
    <w:rsid w:val="00BD6BB8"/>
    <w:rsid w:val="00BE06BD"/>
    <w:rsid w:val="00BE3DAA"/>
    <w:rsid w:val="00C03463"/>
    <w:rsid w:val="00C0495B"/>
    <w:rsid w:val="00C079E4"/>
    <w:rsid w:val="00C10B1D"/>
    <w:rsid w:val="00C1183C"/>
    <w:rsid w:val="00C12D8A"/>
    <w:rsid w:val="00C15592"/>
    <w:rsid w:val="00C2340B"/>
    <w:rsid w:val="00C40694"/>
    <w:rsid w:val="00C454DB"/>
    <w:rsid w:val="00C626E7"/>
    <w:rsid w:val="00C6472B"/>
    <w:rsid w:val="00C66BA2"/>
    <w:rsid w:val="00C67BDB"/>
    <w:rsid w:val="00C7514E"/>
    <w:rsid w:val="00C7783F"/>
    <w:rsid w:val="00C77D11"/>
    <w:rsid w:val="00C8753F"/>
    <w:rsid w:val="00C95985"/>
    <w:rsid w:val="00CA4B7B"/>
    <w:rsid w:val="00CB51A0"/>
    <w:rsid w:val="00CC3A94"/>
    <w:rsid w:val="00CC5026"/>
    <w:rsid w:val="00CC68D0"/>
    <w:rsid w:val="00CC6B4E"/>
    <w:rsid w:val="00CD34DE"/>
    <w:rsid w:val="00CF5C18"/>
    <w:rsid w:val="00D03554"/>
    <w:rsid w:val="00D03F9A"/>
    <w:rsid w:val="00D06D51"/>
    <w:rsid w:val="00D11F11"/>
    <w:rsid w:val="00D24991"/>
    <w:rsid w:val="00D331C1"/>
    <w:rsid w:val="00D35B38"/>
    <w:rsid w:val="00D40416"/>
    <w:rsid w:val="00D50255"/>
    <w:rsid w:val="00D511FE"/>
    <w:rsid w:val="00D55BE4"/>
    <w:rsid w:val="00D56E06"/>
    <w:rsid w:val="00D646DC"/>
    <w:rsid w:val="00D66372"/>
    <w:rsid w:val="00D66520"/>
    <w:rsid w:val="00D76D1F"/>
    <w:rsid w:val="00D83A65"/>
    <w:rsid w:val="00D90827"/>
    <w:rsid w:val="00D9340F"/>
    <w:rsid w:val="00DB153E"/>
    <w:rsid w:val="00DB19BE"/>
    <w:rsid w:val="00DC20C0"/>
    <w:rsid w:val="00DC228D"/>
    <w:rsid w:val="00DD6D01"/>
    <w:rsid w:val="00DE34CF"/>
    <w:rsid w:val="00DE645C"/>
    <w:rsid w:val="00DF6331"/>
    <w:rsid w:val="00E0037C"/>
    <w:rsid w:val="00E00E89"/>
    <w:rsid w:val="00E02483"/>
    <w:rsid w:val="00E077DF"/>
    <w:rsid w:val="00E13F3D"/>
    <w:rsid w:val="00E153B7"/>
    <w:rsid w:val="00E34898"/>
    <w:rsid w:val="00E46A54"/>
    <w:rsid w:val="00E519D2"/>
    <w:rsid w:val="00E54C4B"/>
    <w:rsid w:val="00E7408C"/>
    <w:rsid w:val="00EB09B7"/>
    <w:rsid w:val="00EB12F9"/>
    <w:rsid w:val="00EB64DE"/>
    <w:rsid w:val="00EE0A66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51513"/>
    <w:rsid w:val="00F57E85"/>
    <w:rsid w:val="00F617E2"/>
    <w:rsid w:val="00F77C8A"/>
    <w:rsid w:val="00F83B97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86D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6D1F"/>
    <w:rPr>
      <w:rFonts w:ascii="Arial" w:hAnsi="Arial"/>
      <w:lang w:val="en-GB" w:eastAsia="en-US"/>
    </w:rPr>
  </w:style>
  <w:style w:type="character" w:customStyle="1" w:styleId="NOZchn">
    <w:name w:val="NO Zchn"/>
    <w:locked/>
    <w:rsid w:val="00AD03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E581ACF-737E-4D72-AFBA-A1A10039F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Huawei1</cp:lastModifiedBy>
  <cp:revision>13</cp:revision>
  <dcterms:created xsi:type="dcterms:W3CDTF">2023-04-18T09:16:00Z</dcterms:created>
  <dcterms:modified xsi:type="dcterms:W3CDTF">2023-08-07T08:39:00Z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(3)sdmUzq3UPGtQzpultyM8gVj3SSiCXPE63piengRQCY1SwGLDeFgQ2SSQsS2jQJVy9L3zXLQV
4Y3yZJuzpL+PNoEbS+aRWztOs0Xh4nHtwhoECG/+Mou3M7aTdqiOPs/rjmgpxw865aWrLTPm
Vr++YN0vNVSzPjEjgyzELbrZP3X9I9/XX+GAmckCKjkqzqpoYMgoN8WavsGOesVb0xfp3IBn
fAWyccB8orEd5vocbh</vt:lpwstr>
  </property>
  <property fmtid="{D5CDD505-2E9C-101B-9397-08002B2CF9AE}" pid="33" name="_2015_ms_pID_7253431">
    <vt:lpwstr>1uhbiBjqJU+pfPhs4jRkFHui7ecEIebH7coD60cejBZSt0ObCzYsLr
ZjNETuHiZVQWElUJuzdIBDaUPfO8f++RKanV9c+4Kwg+xk/rqq1RfUCniZbudX4mBQ5Edi6r
A+RS92sTbqf25bGQgKEXZVBb/jtRR2OIQFK56Kovu4EB5jyeSt8xotBIUtoazYtfKCg9d6LG
io5Up1YXN/4qxR7BEVQLW3uOsNWoSrnbrWCC</vt:lpwstr>
  </property>
  <property fmtid="{D5CDD505-2E9C-101B-9397-08002B2CF9AE}" pid="34" name="_2015_ms_pID_7253432">
    <vt:lpwstr>DV6ua1cKniJopr23ihxQgJA=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1691389167</vt:lpwstr>
  </property>
</Properties>
</file>